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FB" w:rsidRPr="006862BE" w:rsidRDefault="00454EFB" w:rsidP="00454EFB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362661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 w:rsidR="0084317B">
        <w:rPr>
          <w:rFonts w:ascii="Arial" w:eastAsiaTheme="minorEastAsia" w:hAnsi="Arial" w:cs="Arial" w:hint="eastAsia"/>
          <w:b/>
          <w:bCs/>
          <w:sz w:val="24"/>
          <w:lang w:eastAsia="zh-CN"/>
        </w:rPr>
        <w:t>-bis</w:t>
      </w:r>
      <w:r>
        <w:rPr>
          <w:rFonts w:ascii="Arial" w:hAnsi="Arial" w:cs="Arial"/>
          <w:b/>
          <w:bCs/>
          <w:sz w:val="24"/>
        </w:rPr>
        <w:tab/>
        <w:t>S2-18</w:t>
      </w:r>
      <w:r w:rsidR="0084317B">
        <w:rPr>
          <w:rFonts w:ascii="Arial" w:eastAsiaTheme="minorEastAsia" w:hAnsi="Arial" w:cs="Arial" w:hint="eastAsia"/>
          <w:b/>
          <w:bCs/>
          <w:sz w:val="24"/>
          <w:lang w:eastAsia="zh-CN"/>
        </w:rPr>
        <w:t>8189</w:t>
      </w:r>
      <w:bookmarkStart w:id="0" w:name="_GoBack"/>
      <w:bookmarkEnd w:id="0"/>
    </w:p>
    <w:p w:rsidR="00454EFB" w:rsidRPr="0052708D" w:rsidRDefault="0084317B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Aug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2</w:t>
      </w: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 - </w:t>
      </w:r>
      <w:r w:rsidRPr="007C384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24</w:t>
      </w:r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 xml:space="preserve">, 2018, Sophia </w:t>
      </w:r>
      <w:proofErr w:type="spellStart"/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>Antipolis</w:t>
      </w:r>
      <w:proofErr w:type="spellEnd"/>
      <w:r w:rsidRPr="007C384F">
        <w:rPr>
          <w:rFonts w:ascii="Arial" w:eastAsia="宋体" w:hAnsi="Arial" w:cs="Arial"/>
          <w:b/>
          <w:bCs/>
          <w:sz w:val="24"/>
          <w:szCs w:val="24"/>
          <w:lang w:eastAsia="zh-CN"/>
        </w:rPr>
        <w:t>, France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S2-18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6922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Evaluation </w:t>
      </w:r>
      <w:r w:rsidR="00172C95">
        <w:rPr>
          <w:rFonts w:ascii="Arial" w:eastAsiaTheme="minorEastAsia" w:hAnsi="Arial" w:cs="Arial" w:hint="eastAsia"/>
          <w:b/>
          <w:lang w:eastAsia="zh-CN"/>
        </w:rPr>
        <w:t>of</w:t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 solutions</w:t>
      </w:r>
      <w:r w:rsidR="00172C95">
        <w:rPr>
          <w:rFonts w:ascii="Arial" w:eastAsiaTheme="minorEastAsia" w:hAnsi="Arial" w:cs="Arial" w:hint="eastAsia"/>
          <w:b/>
          <w:lang w:eastAsia="zh-CN"/>
        </w:rPr>
        <w:t xml:space="preserve"> of Key Issue #4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D71883">
        <w:rPr>
          <w:rFonts w:ascii="Arial" w:eastAsiaTheme="minorEastAsia" w:hAnsi="Arial" w:cs="Arial" w:hint="eastAsia"/>
          <w:i/>
          <w:lang w:eastAsia="zh-CN"/>
        </w:rPr>
        <w:t>to evaluate the solutions</w:t>
      </w:r>
      <w:r w:rsidR="00C937CB">
        <w:rPr>
          <w:rFonts w:ascii="Arial" w:eastAsiaTheme="minorEastAsia" w:hAnsi="Arial" w:cs="Arial" w:hint="eastAsia"/>
          <w:i/>
          <w:lang w:eastAsia="zh-CN"/>
        </w:rPr>
        <w:t xml:space="preserve"> of Key Issue #</w:t>
      </w:r>
      <w:r w:rsidR="00172C95">
        <w:rPr>
          <w:rFonts w:ascii="Arial" w:eastAsiaTheme="minorEastAsia" w:hAnsi="Arial" w:cs="Arial" w:hint="eastAsia"/>
          <w:i/>
          <w:lang w:eastAsia="zh-CN"/>
        </w:rPr>
        <w:t>4 (</w:t>
      </w:r>
      <w:r w:rsidR="00C937CB">
        <w:rPr>
          <w:rFonts w:ascii="Arial" w:eastAsiaTheme="minorEastAsia" w:hAnsi="Arial" w:cs="Arial" w:hint="eastAsia"/>
          <w:i/>
          <w:lang w:eastAsia="zh-CN"/>
        </w:rPr>
        <w:t>Reduce overhead for repetitive non-successful privacy verification</w:t>
      </w:r>
      <w:r w:rsidR="00172C95">
        <w:rPr>
          <w:rFonts w:ascii="Arial" w:eastAsiaTheme="minorEastAsia" w:hAnsi="Arial" w:cs="Arial" w:hint="eastAsia"/>
          <w:i/>
          <w:lang w:eastAsia="zh-CN"/>
        </w:rPr>
        <w:t>).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E52C4" w:rsidRDefault="00172C95" w:rsidP="00342D68">
      <w:pPr>
        <w:rPr>
          <w:rFonts w:eastAsiaTheme="minorEastAsia"/>
          <w:lang w:eastAsia="zh-CN"/>
        </w:rPr>
      </w:pPr>
      <w:r w:rsidRPr="00172C95">
        <w:rPr>
          <w:rFonts w:eastAsiaTheme="minorEastAsia" w:hint="eastAsia"/>
          <w:lang w:eastAsia="zh-CN"/>
        </w:rPr>
        <w:t>T</w:t>
      </w:r>
      <w:r w:rsidR="00C33F02">
        <w:rPr>
          <w:rFonts w:eastAsiaTheme="minorEastAsia" w:hint="eastAsia"/>
          <w:lang w:eastAsia="zh-CN"/>
        </w:rPr>
        <w:t xml:space="preserve">he analysis of the </w:t>
      </w:r>
      <w:r w:rsidR="002E52C4">
        <w:rPr>
          <w:rFonts w:eastAsiaTheme="minorEastAsia" w:hint="eastAsia"/>
          <w:lang w:eastAsia="zh-CN"/>
        </w:rPr>
        <w:t xml:space="preserve">solutions for </w:t>
      </w:r>
      <w:r w:rsidR="00B479BC">
        <w:rPr>
          <w:rFonts w:eastAsiaTheme="minorEastAsia" w:hint="eastAsia"/>
          <w:lang w:eastAsia="zh-CN"/>
        </w:rPr>
        <w:t>Key I</w:t>
      </w:r>
      <w:r w:rsidR="00FA419D">
        <w:rPr>
          <w:rFonts w:eastAsiaTheme="minorEastAsia" w:hint="eastAsia"/>
          <w:lang w:eastAsia="zh-CN"/>
        </w:rPr>
        <w:t>ssue #</w:t>
      </w:r>
      <w:r>
        <w:rPr>
          <w:rFonts w:eastAsiaTheme="minorEastAsia" w:hint="eastAsia"/>
          <w:lang w:eastAsia="zh-CN"/>
        </w:rPr>
        <w:t>4 (</w:t>
      </w:r>
      <w:r w:rsidR="00FA419D">
        <w:rPr>
          <w:rFonts w:eastAsiaTheme="minorEastAsia" w:hint="eastAsia"/>
          <w:lang w:eastAsia="zh-CN"/>
        </w:rPr>
        <w:t>Reduce overhead for repetitive non-successful privacy verification</w:t>
      </w:r>
      <w:r>
        <w:rPr>
          <w:rFonts w:eastAsiaTheme="minorEastAsia" w:hint="eastAsia"/>
          <w:lang w:eastAsia="zh-CN"/>
        </w:rPr>
        <w:t>)</w:t>
      </w:r>
      <w:r w:rsidR="00F95CAD">
        <w:rPr>
          <w:rFonts w:eastAsiaTheme="minorEastAsia" w:hint="eastAsia"/>
          <w:lang w:eastAsia="zh-CN"/>
        </w:rPr>
        <w:t xml:space="preserve"> </w:t>
      </w:r>
      <w:r w:rsidR="001726FD">
        <w:rPr>
          <w:rFonts w:eastAsiaTheme="minorEastAsia" w:hint="eastAsia"/>
          <w:lang w:eastAsia="zh-CN"/>
        </w:rPr>
        <w:t>is shown in Table</w:t>
      </w:r>
      <w:r w:rsidR="007C17E1">
        <w:rPr>
          <w:rFonts w:eastAsiaTheme="minorEastAsia"/>
          <w:lang w:val="en-US" w:eastAsia="zh-CN"/>
        </w:rPr>
        <w:t> </w:t>
      </w:r>
      <w:r w:rsidR="001726FD">
        <w:rPr>
          <w:rFonts w:eastAsiaTheme="minorEastAsia" w:hint="eastAsia"/>
          <w:lang w:eastAsia="zh-CN"/>
        </w:rPr>
        <w:t>1.</w:t>
      </w:r>
    </w:p>
    <w:p w:rsidR="00977586" w:rsidRPr="00C33F02" w:rsidRDefault="001726FD" w:rsidP="00977586">
      <w:pPr>
        <w:pStyle w:val="TH"/>
        <w:outlineLvl w:val="0"/>
        <w:rPr>
          <w:rFonts w:eastAsiaTheme="minorEastAsia"/>
          <w:lang w:eastAsia="zh-CN"/>
        </w:rPr>
      </w:pPr>
      <w:r>
        <w:t>Table</w:t>
      </w:r>
      <w:r w:rsidR="007C17E1">
        <w:rPr>
          <w:lang w:val="en-US"/>
        </w:rPr>
        <w:t> </w:t>
      </w:r>
      <w:r w:rsidR="00977586" w:rsidRPr="00E95C40">
        <w:rPr>
          <w:rFonts w:hint="eastAsia"/>
        </w:rPr>
        <w:t>1</w:t>
      </w:r>
      <w:r w:rsidR="00977586" w:rsidRPr="00E95C40">
        <w:t xml:space="preserve">: </w:t>
      </w:r>
      <w:r w:rsidR="00B479BC">
        <w:rPr>
          <w:rFonts w:eastAsiaTheme="minorEastAsia" w:hint="eastAsia"/>
          <w:lang w:eastAsia="zh-CN"/>
        </w:rPr>
        <w:t>A</w:t>
      </w:r>
      <w:r w:rsidR="00C33F02">
        <w:rPr>
          <w:rFonts w:eastAsiaTheme="minorEastAsia" w:hint="eastAsia"/>
          <w:lang w:eastAsia="zh-CN"/>
        </w:rPr>
        <w:t xml:space="preserve">nalysis of solutions for </w:t>
      </w:r>
      <w:r w:rsidR="00FA419D">
        <w:rPr>
          <w:rFonts w:eastAsiaTheme="minorEastAsia" w:hint="eastAsia"/>
          <w:lang w:eastAsia="zh-CN"/>
        </w:rPr>
        <w:t>Key Issue #</w:t>
      </w:r>
      <w:r w:rsidR="00B479BC">
        <w:rPr>
          <w:rFonts w:eastAsiaTheme="minorEastAsia" w:hint="eastAsia"/>
          <w:lang w:eastAsia="zh-CN"/>
        </w:rPr>
        <w:t>4</w:t>
      </w:r>
    </w:p>
    <w:tbl>
      <w:tblPr>
        <w:tblW w:w="7273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843"/>
        <w:gridCol w:w="4253"/>
      </w:tblGrid>
      <w:tr w:rsidR="00A54CA7" w:rsidRPr="00193E7D" w:rsidTr="00B0700B">
        <w:trPr>
          <w:jc w:val="center"/>
        </w:trPr>
        <w:tc>
          <w:tcPr>
            <w:tcW w:w="1177" w:type="dxa"/>
          </w:tcPr>
          <w:p w:rsidR="00A54CA7" w:rsidRPr="00302E41" w:rsidRDefault="00A54CA7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olutions</w:t>
            </w:r>
          </w:p>
        </w:tc>
        <w:tc>
          <w:tcPr>
            <w:tcW w:w="1843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etwork function performs privacy verification</w:t>
            </w:r>
          </w:p>
        </w:tc>
        <w:tc>
          <w:tcPr>
            <w:tcW w:w="4253" w:type="dxa"/>
          </w:tcPr>
          <w:p w:rsidR="00A54CA7" w:rsidRDefault="00A54CA7" w:rsidP="00A54CA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>ow to transfer the privacy setting</w: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5 in clause 6.5</w:t>
            </w:r>
          </w:p>
        </w:tc>
        <w:tc>
          <w:tcPr>
            <w:tcW w:w="1843" w:type="dxa"/>
          </w:tcPr>
          <w:p w:rsidR="00A54CA7" w:rsidRPr="00977586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B0700B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4931" w:dyaOrig="7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1.3pt;height:27.55pt" o:ole="">
                  <v:imagedata r:id="rId10" o:title=""/>
                </v:shape>
                <o:OLEObject Type="Embed" ProgID="Visio.Drawing.11" ShapeID="_x0000_i1025" DrawAspect="Content" ObjectID="_1595769913" r:id="rId11"/>
              </w:objec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6 in clause 6.6</w:t>
            </w:r>
          </w:p>
        </w:tc>
        <w:tc>
          <w:tcPr>
            <w:tcW w:w="1843" w:type="dxa"/>
          </w:tcPr>
          <w:p w:rsidR="00A54CA7" w:rsidRPr="00977586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A54CA7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3910" w:dyaOrig="708">
                <v:shape id="_x0000_i1026" type="#_x0000_t75" style="width:147.9pt;height:26.8pt" o:ole="">
                  <v:imagedata r:id="rId12" o:title=""/>
                </v:shape>
                <o:OLEObject Type="Embed" ProgID="Visio.Drawing.11" ShapeID="_x0000_i1026" DrawAspect="Content" ObjectID="_1595769914" r:id="rId13"/>
              </w:object>
            </w:r>
          </w:p>
        </w:tc>
      </w:tr>
      <w:tr w:rsidR="00A54CA7" w:rsidRPr="00E95C40" w:rsidTr="00B0700B">
        <w:trPr>
          <w:jc w:val="center"/>
        </w:trPr>
        <w:tc>
          <w:tcPr>
            <w:tcW w:w="1177" w:type="dxa"/>
          </w:tcPr>
          <w:p w:rsidR="00A54CA7" w:rsidRPr="00977586" w:rsidRDefault="00A54CA7" w:rsidP="00FA419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7 in clause 6.7</w:t>
            </w:r>
          </w:p>
        </w:tc>
        <w:tc>
          <w:tcPr>
            <w:tcW w:w="1843" w:type="dxa"/>
          </w:tcPr>
          <w:p w:rsidR="00A54CA7" w:rsidRPr="00E95C40" w:rsidRDefault="00A54CA7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4253" w:type="dxa"/>
          </w:tcPr>
          <w:p w:rsidR="00A54CA7" w:rsidRDefault="00B0700B" w:rsidP="00B0700B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object w:dxaOrig="4704" w:dyaOrig="622">
                <v:shape id="_x0000_i1027" type="#_x0000_t75" style="width:180pt;height:24pt" o:ole="">
                  <v:imagedata r:id="rId14" o:title=""/>
                </v:shape>
                <o:OLEObject Type="Embed" ProgID="Visio.Drawing.11" ShapeID="_x0000_i1027" DrawAspect="Content" ObjectID="_1595769915" r:id="rId15"/>
              </w:object>
            </w:r>
          </w:p>
        </w:tc>
      </w:tr>
    </w:tbl>
    <w:p w:rsidR="00B0700B" w:rsidRDefault="00E619E1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the analysis in Table 1, </w:t>
      </w:r>
      <w:r w:rsidR="00B0700B">
        <w:rPr>
          <w:rFonts w:eastAsiaTheme="minorEastAsia" w:hint="eastAsia"/>
          <w:lang w:eastAsia="zh-CN"/>
        </w:rPr>
        <w:t>solution 5 impacts UDM</w:t>
      </w:r>
      <w:r w:rsidR="00600B39">
        <w:rPr>
          <w:rFonts w:eastAsiaTheme="minorEastAsia" w:hint="eastAsia"/>
          <w:lang w:eastAsia="zh-CN"/>
        </w:rPr>
        <w:t xml:space="preserve"> to store the privacy setting provided by UE. </w:t>
      </w:r>
      <w:r w:rsidR="00B0700B">
        <w:rPr>
          <w:rFonts w:eastAsiaTheme="minorEastAsia"/>
          <w:lang w:eastAsia="zh-CN"/>
        </w:rPr>
        <w:t>B</w:t>
      </w:r>
      <w:r w:rsidR="00B0700B">
        <w:rPr>
          <w:rFonts w:eastAsiaTheme="minorEastAsia" w:hint="eastAsia"/>
          <w:lang w:eastAsia="zh-CN"/>
        </w:rPr>
        <w:t xml:space="preserve">ecause the </w:t>
      </w:r>
      <w:r w:rsidR="00600B39">
        <w:rPr>
          <w:rFonts w:eastAsiaTheme="minorEastAsia"/>
          <w:lang w:val="en-US" w:eastAsia="zh-CN"/>
        </w:rPr>
        <w:t>u</w:t>
      </w:r>
      <w:r w:rsidR="00600B39">
        <w:rPr>
          <w:rFonts w:eastAsiaTheme="minorEastAsia" w:hint="eastAsia"/>
          <w:lang w:val="en-US" w:eastAsia="zh-CN"/>
        </w:rPr>
        <w:t xml:space="preserve">ser may change the </w:t>
      </w:r>
      <w:r w:rsidR="00B0700B">
        <w:rPr>
          <w:rFonts w:eastAsiaTheme="minorEastAsia" w:hint="eastAsia"/>
          <w:lang w:eastAsia="zh-CN"/>
        </w:rPr>
        <w:t xml:space="preserve">privacy setting </w:t>
      </w:r>
      <w:r w:rsidR="00600B39">
        <w:rPr>
          <w:rFonts w:eastAsiaTheme="minorEastAsia" w:hint="eastAsia"/>
          <w:lang w:eastAsia="zh-CN"/>
        </w:rPr>
        <w:t>at any time</w:t>
      </w:r>
      <w:r w:rsidR="00B0700B">
        <w:rPr>
          <w:rFonts w:eastAsiaTheme="minorEastAsia" w:hint="eastAsia"/>
          <w:lang w:eastAsia="zh-CN"/>
        </w:rPr>
        <w:t>,</w:t>
      </w:r>
      <w:r w:rsidR="00600B39">
        <w:rPr>
          <w:rFonts w:eastAsiaTheme="minorEastAsia" w:hint="eastAsia"/>
          <w:lang w:eastAsia="zh-CN"/>
        </w:rPr>
        <w:t xml:space="preserve"> so</w:t>
      </w:r>
      <w:r w:rsidR="00B0700B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 w:hint="eastAsia"/>
          <w:lang w:eastAsia="zh-CN"/>
        </w:rPr>
        <w:t>this solution will increase</w:t>
      </w:r>
      <w:r w:rsidR="00B0700B">
        <w:rPr>
          <w:rFonts w:eastAsiaTheme="minorEastAsia" w:hint="eastAsia"/>
          <w:lang w:eastAsia="zh-CN"/>
        </w:rPr>
        <w:t xml:space="preserve"> the signalling load of UDM.</w:t>
      </w:r>
      <w:r w:rsidR="00600B39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/>
          <w:lang w:eastAsia="zh-CN"/>
        </w:rPr>
        <w:t>F</w:t>
      </w:r>
      <w:r w:rsidR="00600B39">
        <w:rPr>
          <w:rFonts w:eastAsiaTheme="minorEastAsia" w:hint="eastAsia"/>
          <w:lang w:eastAsia="zh-CN"/>
        </w:rPr>
        <w:t xml:space="preserve">urthermore, this solution does not support backward compatibility, </w:t>
      </w:r>
      <w:r w:rsidR="00386CE0">
        <w:rPr>
          <w:rFonts w:eastAsiaTheme="minorEastAsia" w:hint="eastAsia"/>
          <w:lang w:eastAsia="zh-CN"/>
        </w:rPr>
        <w:t>as specified in TS </w:t>
      </w:r>
      <w:proofErr w:type="gramStart"/>
      <w:r w:rsidR="00386CE0">
        <w:rPr>
          <w:rFonts w:eastAsiaTheme="minorEastAsia" w:hint="eastAsia"/>
          <w:lang w:eastAsia="zh-CN"/>
        </w:rPr>
        <w:t>23.271,</w:t>
      </w:r>
      <w:proofErr w:type="gramEnd"/>
      <w:r w:rsidR="00386CE0">
        <w:rPr>
          <w:rFonts w:eastAsiaTheme="minorEastAsia" w:hint="eastAsia"/>
          <w:lang w:eastAsia="zh-CN"/>
        </w:rPr>
        <w:t xml:space="preserve"> </w:t>
      </w:r>
      <w:r w:rsidR="00600B39">
        <w:rPr>
          <w:rFonts w:eastAsiaTheme="minorEastAsia" w:hint="eastAsia"/>
          <w:lang w:eastAsia="zh-CN"/>
        </w:rPr>
        <w:t>the privacy setting is stored in PPR which can be co-located with GMLC.</w:t>
      </w:r>
    </w:p>
    <w:p w:rsidR="00B0700B" w:rsidRDefault="00600B39" w:rsidP="00E619E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Solution 6 and 7 do not impact UDM and support the </w:t>
      </w:r>
      <w:r w:rsidR="002574DB">
        <w:rPr>
          <w:rFonts w:eastAsiaTheme="minorEastAsia" w:hint="eastAsia"/>
          <w:lang w:eastAsia="zh-CN"/>
        </w:rPr>
        <w:t xml:space="preserve">backward compatibility. </w:t>
      </w:r>
      <w:r w:rsidR="002574DB">
        <w:rPr>
          <w:rFonts w:eastAsiaTheme="minorEastAsia"/>
          <w:lang w:eastAsia="zh-CN"/>
        </w:rPr>
        <w:t>T</w:t>
      </w:r>
      <w:r w:rsidR="002574DB">
        <w:rPr>
          <w:rFonts w:eastAsiaTheme="minorEastAsia" w:hint="eastAsia"/>
          <w:lang w:eastAsia="zh-CN"/>
        </w:rPr>
        <w:t xml:space="preserve">he difference is that solution 6 works when LPP (LTE Positioning Protocol) is used, solution 7 works when </w:t>
      </w:r>
      <w:r w:rsidR="002574DB">
        <w:rPr>
          <w:rFonts w:eastAsiaTheme="minorEastAsia"/>
          <w:lang w:eastAsia="zh-CN"/>
        </w:rPr>
        <w:t>solution</w:t>
      </w:r>
      <w:r w:rsidR="002574DB">
        <w:rPr>
          <w:rFonts w:eastAsiaTheme="minorEastAsia" w:hint="eastAsia"/>
          <w:lang w:eastAsia="zh-CN"/>
        </w:rPr>
        <w:t xml:space="preserve"> 2 in TR 23.731 is used.</w:t>
      </w:r>
    </w:p>
    <w:p w:rsidR="00B0700B" w:rsidRPr="002574DB" w:rsidRDefault="002574DB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>ased on the analysis above, it is proposed that:</w:t>
      </w:r>
    </w:p>
    <w:p w:rsidR="00DC462E" w:rsidRPr="005F2385" w:rsidRDefault="00DC462E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 xml:space="preserve">roposal 1: </w:t>
      </w:r>
      <w:r w:rsidR="00B73235">
        <w:rPr>
          <w:rFonts w:eastAsiaTheme="minorEastAsia" w:hint="eastAsia"/>
          <w:b/>
          <w:lang w:eastAsia="zh-CN"/>
        </w:rPr>
        <w:t xml:space="preserve">GMLC is responsible to </w:t>
      </w:r>
      <w:r w:rsidR="002574DB">
        <w:rPr>
          <w:rFonts w:eastAsiaTheme="minorEastAsia" w:hint="eastAsia"/>
          <w:b/>
          <w:lang w:eastAsia="zh-CN"/>
        </w:rPr>
        <w:t xml:space="preserve">perform </w:t>
      </w:r>
      <w:r w:rsidR="002574DB">
        <w:rPr>
          <w:rFonts w:eastAsiaTheme="minorEastAsia"/>
          <w:b/>
          <w:lang w:eastAsia="zh-CN"/>
        </w:rPr>
        <w:t>privacy</w:t>
      </w:r>
      <w:r w:rsidR="002574DB">
        <w:rPr>
          <w:rFonts w:eastAsiaTheme="minorEastAsia" w:hint="eastAsia"/>
          <w:b/>
          <w:lang w:eastAsia="zh-CN"/>
        </w:rPr>
        <w:t xml:space="preserve"> verification</w:t>
      </w:r>
      <w:r w:rsidR="00386CE0">
        <w:rPr>
          <w:rFonts w:eastAsiaTheme="minorEastAsia" w:hint="eastAsia"/>
          <w:b/>
          <w:lang w:eastAsia="zh-CN"/>
        </w:rPr>
        <w:t xml:space="preserve"> and it may consider UE provided privacy setting</w:t>
      </w:r>
      <w:r w:rsidR="00B73235">
        <w:rPr>
          <w:rFonts w:eastAsiaTheme="minorEastAsia" w:hint="eastAsia"/>
          <w:b/>
          <w:lang w:eastAsia="zh-CN"/>
        </w:rPr>
        <w:t>.</w:t>
      </w:r>
    </w:p>
    <w:p w:rsidR="005F2385" w:rsidRDefault="005F2385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>roposal 2: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386CE0">
        <w:rPr>
          <w:rFonts w:eastAsiaTheme="minorEastAsia" w:hint="eastAsia"/>
          <w:b/>
          <w:lang w:eastAsia="zh-CN"/>
        </w:rPr>
        <w:t xml:space="preserve">GMLC obtains </w:t>
      </w:r>
      <w:r w:rsidR="002574DB">
        <w:rPr>
          <w:rFonts w:eastAsiaTheme="minorEastAsia" w:hint="eastAsia"/>
          <w:b/>
          <w:lang w:eastAsia="zh-CN"/>
        </w:rPr>
        <w:t>UE provide</w:t>
      </w:r>
      <w:r w:rsidR="00386CE0">
        <w:rPr>
          <w:rFonts w:eastAsiaTheme="minorEastAsia" w:hint="eastAsia"/>
          <w:b/>
          <w:lang w:eastAsia="zh-CN"/>
        </w:rPr>
        <w:t>d</w:t>
      </w:r>
      <w:r w:rsidR="002574DB">
        <w:rPr>
          <w:rFonts w:eastAsiaTheme="minorEastAsia" w:hint="eastAsia"/>
          <w:b/>
          <w:lang w:eastAsia="zh-CN"/>
        </w:rPr>
        <w:t xml:space="preserve"> privacy setting </w:t>
      </w:r>
      <w:r w:rsidR="00386CE0">
        <w:rPr>
          <w:rFonts w:eastAsiaTheme="minorEastAsia" w:hint="eastAsia"/>
          <w:b/>
          <w:lang w:eastAsia="zh-CN"/>
        </w:rPr>
        <w:t>from</w:t>
      </w:r>
      <w:r w:rsidR="002574DB">
        <w:rPr>
          <w:rFonts w:eastAsiaTheme="minorEastAsia" w:hint="eastAsia"/>
          <w:b/>
          <w:lang w:eastAsia="zh-CN"/>
        </w:rPr>
        <w:t xml:space="preserve"> AMF</w:t>
      </w:r>
      <w:r w:rsidR="00386CE0">
        <w:rPr>
          <w:rFonts w:eastAsiaTheme="minorEastAsia" w:hint="eastAsia"/>
          <w:b/>
          <w:lang w:eastAsia="zh-CN"/>
        </w:rPr>
        <w:t xml:space="preserve"> or LMF</w:t>
      </w:r>
      <w:r w:rsidR="00B73235" w:rsidRPr="005F2385">
        <w:rPr>
          <w:rFonts w:eastAsiaTheme="minorEastAsia" w:hint="eastAsia"/>
          <w:b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</w:t>
      </w:r>
      <w:r w:rsidR="00107837">
        <w:rPr>
          <w:rFonts w:eastAsiaTheme="minorEastAsia" w:hint="eastAsia"/>
          <w:lang w:eastAsia="zh-CN"/>
        </w:rPr>
        <w:t xml:space="preserve">evaluation of </w:t>
      </w:r>
      <w:r w:rsidR="00107837">
        <w:rPr>
          <w:rFonts w:eastAsiaTheme="minorEastAsia"/>
          <w:lang w:eastAsia="zh-CN"/>
        </w:rPr>
        <w:t>solutions</w:t>
      </w:r>
      <w:r w:rsidR="00386CE0">
        <w:rPr>
          <w:rFonts w:eastAsiaTheme="minorEastAsia" w:hint="eastAsia"/>
          <w:lang w:eastAsia="zh-CN"/>
        </w:rPr>
        <w:t xml:space="preserve"> and conclusion </w:t>
      </w:r>
      <w:r w:rsidR="00107837">
        <w:rPr>
          <w:rFonts w:eastAsiaTheme="minorEastAsia" w:hint="eastAsia"/>
          <w:lang w:eastAsia="zh-CN"/>
        </w:rPr>
        <w:t>of</w:t>
      </w:r>
      <w:r w:rsidR="0095712B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Key I</w:t>
      </w:r>
      <w:r w:rsidR="0014345C">
        <w:rPr>
          <w:rFonts w:eastAsiaTheme="minorEastAsia" w:hint="eastAsia"/>
          <w:lang w:eastAsia="zh-CN"/>
        </w:rPr>
        <w:t>ssue</w:t>
      </w:r>
      <w:r w:rsidR="0095712B">
        <w:rPr>
          <w:rFonts w:eastAsiaTheme="minorEastAsia" w:hint="eastAsia"/>
          <w:lang w:eastAsia="zh-CN"/>
        </w:rPr>
        <w:t>#14</w:t>
      </w:r>
      <w:r w:rsidR="0077241F">
        <w:rPr>
          <w:rFonts w:eastAsiaTheme="minorEastAsia" w:hint="eastAsia"/>
          <w:lang w:eastAsia="zh-CN"/>
        </w:rPr>
        <w:t xml:space="preserve"> as follows</w:t>
      </w:r>
      <w:r>
        <w:rPr>
          <w:rFonts w:eastAsia="宋体" w:hint="eastAsia"/>
          <w:lang w:eastAsia="zh-CN"/>
        </w:rPr>
        <w:t>: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12D64" w:rsidRPr="00D12B79" w:rsidRDefault="00512D64" w:rsidP="00512D64">
      <w:pPr>
        <w:pStyle w:val="1"/>
        <w:rPr>
          <w:ins w:id="1" w:author="catt-V2" w:date="2018-06-22T10:11:00Z"/>
          <w:lang w:eastAsia="ko-KR"/>
        </w:rPr>
      </w:pPr>
      <w:bookmarkStart w:id="2" w:name="_Toc516678748"/>
      <w:bookmarkStart w:id="3" w:name="_Toc513014833"/>
      <w:ins w:id="4" w:author="catt-V2" w:date="2018-06-22T10:11:00Z">
        <w:r>
          <w:rPr>
            <w:lang w:eastAsia="ko-KR"/>
          </w:rPr>
          <w:t>7</w:t>
        </w:r>
        <w:r w:rsidRPr="00D12B79">
          <w:rPr>
            <w:rFonts w:hint="eastAsia"/>
            <w:lang w:eastAsia="ko-KR"/>
          </w:rPr>
          <w:tab/>
        </w:r>
        <w:r>
          <w:rPr>
            <w:lang w:eastAsia="ko-KR"/>
          </w:rPr>
          <w:t>Evaluation</w:t>
        </w:r>
        <w:bookmarkEnd w:id="2"/>
      </w:ins>
    </w:p>
    <w:p w:rsidR="00107837" w:rsidRDefault="00107837" w:rsidP="00107837">
      <w:pPr>
        <w:pStyle w:val="2"/>
        <w:rPr>
          <w:ins w:id="5" w:author="catt-V2" w:date="2018-06-21T16:10:00Z"/>
        </w:rPr>
      </w:pPr>
      <w:proofErr w:type="gramStart"/>
      <w:ins w:id="6" w:author="catt-V2" w:date="2018-06-22T09:57:00Z">
        <w:r>
          <w:rPr>
            <w:rFonts w:eastAsiaTheme="minorEastAsia" w:hint="eastAsia"/>
            <w:lang w:eastAsia="zh-CN"/>
          </w:rPr>
          <w:t>7</w:t>
        </w:r>
      </w:ins>
      <w:ins w:id="7" w:author="catt-V2" w:date="2018-06-21T16:10:00Z"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</w:ins>
      <w:ins w:id="8" w:author="catt-V2" w:date="2018-06-22T09:57:00Z">
        <w:r>
          <w:rPr>
            <w:rFonts w:eastAsiaTheme="minorEastAsia" w:hint="eastAsia"/>
            <w:lang w:eastAsia="zh-CN"/>
          </w:rPr>
          <w:t xml:space="preserve">Evaluation of </w:t>
        </w:r>
      </w:ins>
      <w:ins w:id="9" w:author="catt-V2" w:date="2018-06-21T16:10:00Z">
        <w:r>
          <w:t>Solution</w:t>
        </w:r>
      </w:ins>
      <w:ins w:id="10" w:author="catt-V2" w:date="2018-06-22T09:57:00Z">
        <w:r>
          <w:rPr>
            <w:rFonts w:eastAsiaTheme="minorEastAsia" w:hint="eastAsia"/>
            <w:lang w:eastAsia="zh-CN"/>
          </w:rPr>
          <w:t>s</w:t>
        </w:r>
      </w:ins>
      <w:ins w:id="11" w:author="catt-V2" w:date="2018-06-21T16:10:00Z">
        <w:r>
          <w:rPr>
            <w:rFonts w:hint="eastAsia"/>
            <w:lang w:eastAsia="zh-CN"/>
          </w:rPr>
          <w:t xml:space="preserve"> </w:t>
        </w:r>
      </w:ins>
      <w:ins w:id="12" w:author="catt-V2" w:date="2018-06-22T09:57:00Z">
        <w:r>
          <w:rPr>
            <w:rFonts w:eastAsiaTheme="minorEastAsia" w:hint="eastAsia"/>
            <w:lang w:eastAsia="zh-CN"/>
          </w:rPr>
          <w:t xml:space="preserve">for </w:t>
        </w:r>
      </w:ins>
      <w:ins w:id="13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14" w:author="catt-V2" w:date="2018-06-22T09:57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15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16" w:author="catt-V2" w:date="2018-06-22T09:57:00Z">
        <w:r>
          <w:rPr>
            <w:rFonts w:eastAsiaTheme="minorEastAsia" w:hint="eastAsia"/>
            <w:lang w:eastAsia="zh-CN"/>
          </w:rPr>
          <w:t xml:space="preserve">ssue </w:t>
        </w:r>
      </w:ins>
      <w:ins w:id="17" w:author="catt-V2" w:date="2018-06-21T16:10:00Z">
        <w:r>
          <w:rPr>
            <w:rFonts w:hint="eastAsia"/>
            <w:lang w:eastAsia="zh-CN"/>
          </w:rPr>
          <w:t>#</w:t>
        </w:r>
      </w:ins>
      <w:ins w:id="18" w:author="catt-V2" w:date="2018-06-22T09:57:00Z">
        <w:r>
          <w:rPr>
            <w:rFonts w:eastAsiaTheme="minorEastAsia" w:hint="eastAsia"/>
            <w:lang w:eastAsia="zh-CN"/>
          </w:rPr>
          <w:t>4</w:t>
        </w:r>
      </w:ins>
      <w:bookmarkEnd w:id="3"/>
    </w:p>
    <w:p w:rsidR="002574DB" w:rsidRDefault="002574DB" w:rsidP="002574DB">
      <w:pPr>
        <w:rPr>
          <w:ins w:id="19" w:author="catt-V2" w:date="2018-06-22T14:08:00Z"/>
          <w:rFonts w:eastAsiaTheme="minorEastAsia"/>
          <w:lang w:eastAsia="zh-CN"/>
        </w:rPr>
      </w:pPr>
      <w:ins w:id="20" w:author="catt-V2" w:date="2018-06-22T14:08:00Z">
        <w:r w:rsidRPr="00172C95">
          <w:rPr>
            <w:rFonts w:eastAsiaTheme="minorEastAsia" w:hint="eastAsia"/>
            <w:lang w:eastAsia="zh-CN"/>
          </w:rPr>
          <w:lastRenderedPageBreak/>
          <w:t>T</w:t>
        </w:r>
        <w:r>
          <w:rPr>
            <w:rFonts w:eastAsiaTheme="minorEastAsia" w:hint="eastAsia"/>
            <w:lang w:eastAsia="zh-CN"/>
          </w:rPr>
          <w:t>he analysis of the solutions for Key Issue #4 (Reduce overhead for repetitive non-successful privacy verification) is shown in Table 1.</w:t>
        </w:r>
      </w:ins>
    </w:p>
    <w:p w:rsidR="002574DB" w:rsidRPr="00C33F02" w:rsidRDefault="002574DB" w:rsidP="002574DB">
      <w:pPr>
        <w:pStyle w:val="TH"/>
        <w:outlineLvl w:val="0"/>
        <w:rPr>
          <w:ins w:id="21" w:author="catt-V2" w:date="2018-06-22T14:08:00Z"/>
          <w:rFonts w:eastAsiaTheme="minorEastAsia"/>
          <w:lang w:eastAsia="zh-CN"/>
        </w:rPr>
      </w:pPr>
      <w:ins w:id="22" w:author="catt-V2" w:date="2018-06-22T14:08:00Z">
        <w:r>
          <w:t xml:space="preserve">Table </w:t>
        </w:r>
        <w:r w:rsidRPr="00E95C40">
          <w:rPr>
            <w:rFonts w:hint="eastAsia"/>
          </w:rPr>
          <w:t>1</w:t>
        </w:r>
        <w:r w:rsidRPr="00E95C40">
          <w:t xml:space="preserve">: </w:t>
        </w:r>
        <w:r>
          <w:rPr>
            <w:rFonts w:eastAsiaTheme="minorEastAsia" w:hint="eastAsia"/>
            <w:lang w:eastAsia="zh-CN"/>
          </w:rPr>
          <w:t>Analysis of solutions for Key Issue #4</w:t>
        </w:r>
      </w:ins>
    </w:p>
    <w:tbl>
      <w:tblPr>
        <w:tblW w:w="7273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7"/>
        <w:gridCol w:w="1843"/>
        <w:gridCol w:w="4253"/>
      </w:tblGrid>
      <w:tr w:rsidR="002574DB" w:rsidRPr="00193E7D" w:rsidTr="002D1462">
        <w:trPr>
          <w:jc w:val="center"/>
          <w:ins w:id="23" w:author="catt-V2" w:date="2018-06-22T14:08:00Z"/>
        </w:trPr>
        <w:tc>
          <w:tcPr>
            <w:tcW w:w="1177" w:type="dxa"/>
          </w:tcPr>
          <w:p w:rsidR="002574DB" w:rsidRPr="00302E41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catt-V2" w:date="2018-06-22T14:08:00Z"/>
                <w:rFonts w:eastAsiaTheme="minorEastAsia"/>
                <w:lang w:eastAsia="zh-CN"/>
              </w:rPr>
            </w:pPr>
            <w:ins w:id="25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olutions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catt-V2" w:date="2018-06-22T14:08:00Z"/>
                <w:rFonts w:eastAsiaTheme="minorEastAsia"/>
                <w:lang w:eastAsia="zh-CN"/>
              </w:rPr>
            </w:pPr>
            <w:ins w:id="27" w:author="catt-V2" w:date="2018-06-22T14:08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>etwork function performs privacy verification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28" w:author="catt-V2" w:date="2018-06-22T14:08:00Z"/>
                <w:rFonts w:eastAsiaTheme="minorEastAsia"/>
                <w:lang w:eastAsia="zh-CN"/>
              </w:rPr>
            </w:pPr>
            <w:ins w:id="29" w:author="catt-V2" w:date="2018-06-22T14:08:00Z">
              <w:r>
                <w:rPr>
                  <w:rFonts w:eastAsiaTheme="minorEastAsia"/>
                  <w:lang w:eastAsia="zh-CN"/>
                </w:rPr>
                <w:t>H</w:t>
              </w:r>
              <w:r>
                <w:rPr>
                  <w:rFonts w:eastAsiaTheme="minorEastAsia" w:hint="eastAsia"/>
                  <w:lang w:eastAsia="zh-CN"/>
                </w:rPr>
                <w:t>ow to transfer the privacy setting</w:t>
              </w:r>
            </w:ins>
          </w:p>
        </w:tc>
      </w:tr>
      <w:tr w:rsidR="002574DB" w:rsidRPr="00E95C40" w:rsidTr="002D1462">
        <w:trPr>
          <w:jc w:val="center"/>
          <w:ins w:id="30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1" w:author="catt-V2" w:date="2018-06-22T14:08:00Z"/>
                <w:rFonts w:eastAsiaTheme="minorEastAsia"/>
                <w:lang w:eastAsia="zh-CN"/>
              </w:rPr>
            </w:pPr>
            <w:ins w:id="32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5 in clause 6.5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" w:author="catt-V2" w:date="2018-06-22T14:08:00Z"/>
                <w:rFonts w:eastAsiaTheme="minorEastAsia"/>
                <w:lang w:eastAsia="zh-CN"/>
              </w:rPr>
            </w:pPr>
            <w:ins w:id="34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5" w:author="catt-V2" w:date="2018-06-22T14:08:00Z"/>
                <w:rFonts w:eastAsiaTheme="minorEastAsia"/>
                <w:lang w:eastAsia="zh-CN"/>
              </w:rPr>
            </w:pPr>
            <w:ins w:id="36" w:author="catt-V2" w:date="2018-06-22T14:08:00Z">
              <w:r>
                <w:object w:dxaOrig="4931" w:dyaOrig="715">
                  <v:shape id="_x0000_i1028" type="#_x0000_t75" style="width:191.3pt;height:27.55pt" o:ole="">
                    <v:imagedata r:id="rId10" o:title=""/>
                  </v:shape>
                  <o:OLEObject Type="Embed" ProgID="Visio.Drawing.11" ShapeID="_x0000_i1028" DrawAspect="Content" ObjectID="_1595769916" r:id="rId16"/>
                </w:object>
              </w:r>
            </w:ins>
          </w:p>
        </w:tc>
      </w:tr>
      <w:tr w:rsidR="002574DB" w:rsidRPr="00E95C40" w:rsidTr="002D1462">
        <w:trPr>
          <w:jc w:val="center"/>
          <w:ins w:id="37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38" w:author="catt-V2" w:date="2018-06-22T14:08:00Z"/>
                <w:rFonts w:eastAsiaTheme="minorEastAsia"/>
                <w:lang w:eastAsia="zh-CN"/>
              </w:rPr>
            </w:pPr>
            <w:ins w:id="39" w:author="catt-V2" w:date="2018-06-22T14:0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6 in clause 6.6</w:t>
              </w:r>
            </w:ins>
          </w:p>
        </w:tc>
        <w:tc>
          <w:tcPr>
            <w:tcW w:w="1843" w:type="dxa"/>
          </w:tcPr>
          <w:p w:rsidR="002574DB" w:rsidRPr="00977586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" w:author="catt-V2" w:date="2018-06-22T14:08:00Z"/>
                <w:rFonts w:eastAsiaTheme="minorEastAsia"/>
                <w:lang w:eastAsia="zh-CN"/>
              </w:rPr>
            </w:pPr>
            <w:ins w:id="41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2" w:author="catt-V2" w:date="2018-06-22T14:08:00Z"/>
                <w:rFonts w:eastAsiaTheme="minorEastAsia"/>
                <w:lang w:eastAsia="zh-CN"/>
              </w:rPr>
            </w:pPr>
            <w:ins w:id="43" w:author="catt-V2" w:date="2018-06-22T14:08:00Z">
              <w:r>
                <w:object w:dxaOrig="3910" w:dyaOrig="708">
                  <v:shape id="_x0000_i1029" type="#_x0000_t75" style="width:147.9pt;height:26.8pt" o:ole="">
                    <v:imagedata r:id="rId12" o:title=""/>
                  </v:shape>
                  <o:OLEObject Type="Embed" ProgID="Visio.Drawing.11" ShapeID="_x0000_i1029" DrawAspect="Content" ObjectID="_1595769917" r:id="rId17"/>
                </w:object>
              </w:r>
            </w:ins>
          </w:p>
        </w:tc>
      </w:tr>
      <w:tr w:rsidR="002574DB" w:rsidRPr="00E95C40" w:rsidTr="002D1462">
        <w:trPr>
          <w:jc w:val="center"/>
          <w:ins w:id="44" w:author="catt-V2" w:date="2018-06-22T14:08:00Z"/>
        </w:trPr>
        <w:tc>
          <w:tcPr>
            <w:tcW w:w="1177" w:type="dxa"/>
          </w:tcPr>
          <w:p w:rsidR="002574DB" w:rsidRPr="00977586" w:rsidRDefault="002574DB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5" w:author="catt-V2" w:date="2018-06-22T14:08:00Z"/>
                <w:rFonts w:eastAsiaTheme="minorEastAsia"/>
                <w:lang w:eastAsia="zh-CN"/>
              </w:rPr>
            </w:pPr>
            <w:ins w:id="46" w:author="catt-V2" w:date="2018-06-22T14:08:00Z">
              <w:r>
                <w:rPr>
                  <w:rFonts w:eastAsiaTheme="minorEastAsia" w:hint="eastAsia"/>
                  <w:lang w:eastAsia="zh-CN"/>
                </w:rPr>
                <w:t>Solution 7 in clause 6.7</w:t>
              </w:r>
            </w:ins>
          </w:p>
        </w:tc>
        <w:tc>
          <w:tcPr>
            <w:tcW w:w="1843" w:type="dxa"/>
          </w:tcPr>
          <w:p w:rsidR="002574DB" w:rsidRPr="00E95C40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catt-V2" w:date="2018-06-22T14:08:00Z"/>
              </w:rPr>
            </w:pPr>
            <w:ins w:id="48" w:author="catt-V2" w:date="2018-06-22T14:0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4253" w:type="dxa"/>
          </w:tcPr>
          <w:p w:rsidR="002574DB" w:rsidRDefault="002574DB" w:rsidP="002D1462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" w:author="catt-V2" w:date="2018-06-22T14:08:00Z"/>
                <w:rFonts w:eastAsiaTheme="minorEastAsia"/>
                <w:lang w:eastAsia="zh-CN"/>
              </w:rPr>
            </w:pPr>
            <w:ins w:id="50" w:author="catt-V2" w:date="2018-06-22T14:08:00Z">
              <w:r>
                <w:object w:dxaOrig="4704" w:dyaOrig="622">
                  <v:shape id="_x0000_i1030" type="#_x0000_t75" style="width:180pt;height:24pt" o:ole="">
                    <v:imagedata r:id="rId14" o:title=""/>
                  </v:shape>
                  <o:OLEObject Type="Embed" ProgID="Visio.Drawing.11" ShapeID="_x0000_i1030" DrawAspect="Content" ObjectID="_1595769918" r:id="rId18"/>
                </w:object>
              </w:r>
            </w:ins>
          </w:p>
        </w:tc>
      </w:tr>
    </w:tbl>
    <w:p w:rsidR="002574DB" w:rsidRDefault="002574DB" w:rsidP="002574DB">
      <w:pPr>
        <w:rPr>
          <w:ins w:id="51" w:author="catt-V2" w:date="2018-06-22T14:08:00Z"/>
          <w:rFonts w:eastAsiaTheme="minorEastAsia"/>
          <w:lang w:eastAsia="zh-CN"/>
        </w:rPr>
      </w:pPr>
      <w:ins w:id="52" w:author="catt-V2" w:date="2018-06-22T14:08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ased on the analysis in Table 1, solution 5 impacts UDM to store the privacy setting provided by UE. </w:t>
        </w:r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ecause the </w:t>
        </w:r>
        <w:r>
          <w:rPr>
            <w:rFonts w:eastAsiaTheme="minorEastAsia"/>
            <w:lang w:val="en-US" w:eastAsia="zh-CN"/>
          </w:rPr>
          <w:t>u</w:t>
        </w:r>
        <w:r>
          <w:rPr>
            <w:rFonts w:eastAsiaTheme="minorEastAsia" w:hint="eastAsia"/>
            <w:lang w:val="en-US" w:eastAsia="zh-CN"/>
          </w:rPr>
          <w:t xml:space="preserve">ser may change the </w:t>
        </w:r>
        <w:r>
          <w:rPr>
            <w:rFonts w:eastAsiaTheme="minorEastAsia" w:hint="eastAsia"/>
            <w:lang w:eastAsia="zh-CN"/>
          </w:rPr>
          <w:t xml:space="preserve">privacy setting at any time, so this solution will increase the signalling load of UDM. </w:t>
        </w:r>
        <w:r>
          <w:rPr>
            <w:rFonts w:eastAsiaTheme="minorEastAsia"/>
            <w:lang w:eastAsia="zh-CN"/>
          </w:rPr>
          <w:t>F</w:t>
        </w:r>
        <w:r>
          <w:rPr>
            <w:rFonts w:eastAsiaTheme="minorEastAsia" w:hint="eastAsia"/>
            <w:lang w:eastAsia="zh-CN"/>
          </w:rPr>
          <w:t xml:space="preserve">urthermore, this solution does not support backward compatibility, </w:t>
        </w:r>
        <w:r w:rsidR="000002F1">
          <w:rPr>
            <w:rFonts w:eastAsiaTheme="minorEastAsia" w:hint="eastAsia"/>
            <w:lang w:eastAsia="zh-CN"/>
          </w:rPr>
          <w:t>as specified in TS </w:t>
        </w:r>
        <w:proofErr w:type="gramStart"/>
        <w:r w:rsidR="000002F1">
          <w:rPr>
            <w:rFonts w:eastAsiaTheme="minorEastAsia" w:hint="eastAsia"/>
            <w:lang w:eastAsia="zh-CN"/>
          </w:rPr>
          <w:t>23.271</w:t>
        </w:r>
      </w:ins>
      <w:ins w:id="53" w:author="catt-V2" w:date="2018-06-26T17:52:00Z">
        <w:r w:rsidR="000002F1">
          <w:rPr>
            <w:rFonts w:eastAsiaTheme="minorEastAsia" w:hint="eastAsia"/>
            <w:lang w:eastAsia="zh-CN"/>
          </w:rPr>
          <w:t>,</w:t>
        </w:r>
        <w:proofErr w:type="gramEnd"/>
        <w:r w:rsidR="000002F1">
          <w:rPr>
            <w:rFonts w:eastAsiaTheme="minorEastAsia" w:hint="eastAsia"/>
            <w:lang w:eastAsia="zh-CN"/>
          </w:rPr>
          <w:t xml:space="preserve"> </w:t>
        </w:r>
      </w:ins>
      <w:ins w:id="54" w:author="catt-V2" w:date="2018-06-22T14:08:00Z">
        <w:r>
          <w:rPr>
            <w:rFonts w:eastAsiaTheme="minorEastAsia" w:hint="eastAsia"/>
            <w:lang w:eastAsia="zh-CN"/>
          </w:rPr>
          <w:t>the privacy setting is stored in PPR which can be co-located with GMLC.</w:t>
        </w:r>
      </w:ins>
    </w:p>
    <w:p w:rsidR="002574DB" w:rsidRDefault="002574DB" w:rsidP="002574DB">
      <w:pPr>
        <w:rPr>
          <w:ins w:id="55" w:author="catt-V2" w:date="2018-06-22T14:08:00Z"/>
          <w:rFonts w:eastAsiaTheme="minorEastAsia"/>
          <w:lang w:eastAsia="zh-CN"/>
        </w:rPr>
      </w:pPr>
      <w:ins w:id="56" w:author="catt-V2" w:date="2018-06-22T14:08:00Z">
        <w:r>
          <w:rPr>
            <w:rFonts w:eastAsiaTheme="minorEastAsia" w:hint="eastAsia"/>
            <w:lang w:eastAsia="zh-CN"/>
          </w:rPr>
          <w:t xml:space="preserve">Solution 6 and 7 do not impact UDM and support the backward compatibility.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difference is that solution 6 works when LPP (LTE Positioning Protocol) is used, solution 7 works when </w:t>
        </w:r>
        <w:r>
          <w:rPr>
            <w:rFonts w:eastAsiaTheme="minorEastAsia"/>
            <w:lang w:eastAsia="zh-CN"/>
          </w:rPr>
          <w:t>solution</w:t>
        </w:r>
        <w:r>
          <w:rPr>
            <w:rFonts w:eastAsiaTheme="minorEastAsia" w:hint="eastAsia"/>
            <w:lang w:eastAsia="zh-CN"/>
          </w:rPr>
          <w:t xml:space="preserve"> 2 in TR 23.731 is used.</w:t>
        </w:r>
      </w:ins>
    </w:p>
    <w:p w:rsidR="002574DB" w:rsidRPr="002574DB" w:rsidRDefault="002574DB" w:rsidP="002574DB">
      <w:pPr>
        <w:rPr>
          <w:ins w:id="57" w:author="catt-V2" w:date="2018-06-22T14:08:00Z"/>
          <w:rFonts w:eastAsiaTheme="minorEastAsia"/>
          <w:lang w:eastAsia="zh-CN"/>
        </w:rPr>
      </w:pPr>
      <w:ins w:id="58" w:author="catt-V2" w:date="2018-06-22T14:08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analysis above, it is proposed that</w:t>
        </w:r>
      </w:ins>
      <w:ins w:id="59" w:author="catt-V2" w:date="2018-06-22T14:09:00Z">
        <w:r>
          <w:rPr>
            <w:rFonts w:eastAsiaTheme="minorEastAsia" w:hint="eastAsia"/>
            <w:lang w:eastAsia="zh-CN"/>
          </w:rPr>
          <w:t xml:space="preserve"> the solution for Key Issue #4 is based on solution 6 or 7.</w:t>
        </w:r>
      </w:ins>
    </w:p>
    <w:p w:rsidR="00252386" w:rsidRPr="002D13F7" w:rsidRDefault="00252386" w:rsidP="00252386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52386" w:rsidRPr="00252386" w:rsidRDefault="00252386" w:rsidP="00252386">
      <w:pPr>
        <w:rPr>
          <w:rFonts w:eastAsiaTheme="minorEastAsia"/>
          <w:lang w:eastAsia="zh-CN"/>
        </w:rPr>
      </w:pPr>
    </w:p>
    <w:sectPr w:rsidR="00252386" w:rsidRPr="00252386" w:rsidSect="00FB501F">
      <w:headerReference w:type="default" r:id="rId19"/>
      <w:footerReference w:type="default" r:id="rId2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838" w:rsidRDefault="00116838">
      <w:r>
        <w:separator/>
      </w:r>
    </w:p>
  </w:endnote>
  <w:endnote w:type="continuationSeparator" w:id="0">
    <w:p w:rsidR="00116838" w:rsidRDefault="0011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838" w:rsidRDefault="00116838">
      <w:r>
        <w:separator/>
      </w:r>
    </w:p>
  </w:footnote>
  <w:footnote w:type="continuationSeparator" w:id="0">
    <w:p w:rsidR="00116838" w:rsidRDefault="001168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1715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17156">
      <w:rPr>
        <w:rFonts w:ascii="Arial" w:hAnsi="Arial" w:cs="Arial"/>
        <w:b/>
        <w:bCs/>
        <w:sz w:val="18"/>
      </w:rPr>
      <w:fldChar w:fldCharType="separate"/>
    </w:r>
    <w:r w:rsidR="0084317B">
      <w:rPr>
        <w:rFonts w:ascii="Arial" w:hAnsi="Arial" w:cs="Arial"/>
        <w:b/>
        <w:bCs/>
        <w:noProof/>
        <w:sz w:val="18"/>
      </w:rPr>
      <w:t>1</w:t>
    </w:r>
    <w:r w:rsidR="00917156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2631B7A"/>
    <w:multiLevelType w:val="hybridMultilevel"/>
    <w:tmpl w:val="6FA0EB32"/>
    <w:lvl w:ilvl="0" w:tplc="CB783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2F1"/>
    <w:rsid w:val="0000093A"/>
    <w:rsid w:val="00001060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8DB"/>
    <w:rsid w:val="00036CDB"/>
    <w:rsid w:val="000373FA"/>
    <w:rsid w:val="00037968"/>
    <w:rsid w:val="00040095"/>
    <w:rsid w:val="00041B0F"/>
    <w:rsid w:val="0004304F"/>
    <w:rsid w:val="00046439"/>
    <w:rsid w:val="0005041D"/>
    <w:rsid w:val="000507F5"/>
    <w:rsid w:val="00051834"/>
    <w:rsid w:val="000519D4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6E9"/>
    <w:rsid w:val="000C2D8C"/>
    <w:rsid w:val="000C3F7A"/>
    <w:rsid w:val="000C5E7A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07837"/>
    <w:rsid w:val="00111B5D"/>
    <w:rsid w:val="00112EAB"/>
    <w:rsid w:val="001148B6"/>
    <w:rsid w:val="00116838"/>
    <w:rsid w:val="00120E15"/>
    <w:rsid w:val="00122506"/>
    <w:rsid w:val="001225BE"/>
    <w:rsid w:val="00126211"/>
    <w:rsid w:val="00130DCC"/>
    <w:rsid w:val="00131683"/>
    <w:rsid w:val="00131D5C"/>
    <w:rsid w:val="0013295F"/>
    <w:rsid w:val="0013778C"/>
    <w:rsid w:val="00140B36"/>
    <w:rsid w:val="001430FD"/>
    <w:rsid w:val="0014345C"/>
    <w:rsid w:val="00143B73"/>
    <w:rsid w:val="00151B48"/>
    <w:rsid w:val="00154932"/>
    <w:rsid w:val="00157011"/>
    <w:rsid w:val="00160704"/>
    <w:rsid w:val="00161AD2"/>
    <w:rsid w:val="00161E08"/>
    <w:rsid w:val="00162F25"/>
    <w:rsid w:val="001636D8"/>
    <w:rsid w:val="00166A72"/>
    <w:rsid w:val="00166C82"/>
    <w:rsid w:val="00170A04"/>
    <w:rsid w:val="00170C55"/>
    <w:rsid w:val="001726FD"/>
    <w:rsid w:val="00172C95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95A"/>
    <w:rsid w:val="00241D71"/>
    <w:rsid w:val="002443DA"/>
    <w:rsid w:val="0025037F"/>
    <w:rsid w:val="00252386"/>
    <w:rsid w:val="002539DE"/>
    <w:rsid w:val="002548A8"/>
    <w:rsid w:val="002566E2"/>
    <w:rsid w:val="00256FA6"/>
    <w:rsid w:val="002574DB"/>
    <w:rsid w:val="00261D31"/>
    <w:rsid w:val="00261DB1"/>
    <w:rsid w:val="00263D6A"/>
    <w:rsid w:val="00270FFD"/>
    <w:rsid w:val="00272E9A"/>
    <w:rsid w:val="00273F9C"/>
    <w:rsid w:val="0027481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60B"/>
    <w:rsid w:val="002E0A91"/>
    <w:rsid w:val="002E306C"/>
    <w:rsid w:val="002E52C4"/>
    <w:rsid w:val="002E5AC9"/>
    <w:rsid w:val="002F0ACE"/>
    <w:rsid w:val="002F1428"/>
    <w:rsid w:val="002F2A3F"/>
    <w:rsid w:val="002F6D03"/>
    <w:rsid w:val="002F7861"/>
    <w:rsid w:val="002F7BD5"/>
    <w:rsid w:val="003021E8"/>
    <w:rsid w:val="00302E41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86CE0"/>
    <w:rsid w:val="00392A99"/>
    <w:rsid w:val="003A08A4"/>
    <w:rsid w:val="003A31B0"/>
    <w:rsid w:val="003A4FBD"/>
    <w:rsid w:val="003A667F"/>
    <w:rsid w:val="003B111B"/>
    <w:rsid w:val="003B39E5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4EFB"/>
    <w:rsid w:val="0045577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66B7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2D64"/>
    <w:rsid w:val="005138FF"/>
    <w:rsid w:val="00514848"/>
    <w:rsid w:val="00515326"/>
    <w:rsid w:val="00517DFB"/>
    <w:rsid w:val="0052023C"/>
    <w:rsid w:val="0052104E"/>
    <w:rsid w:val="005226CC"/>
    <w:rsid w:val="00522AEC"/>
    <w:rsid w:val="005242A5"/>
    <w:rsid w:val="00524C8B"/>
    <w:rsid w:val="005270A3"/>
    <w:rsid w:val="00527492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2385"/>
    <w:rsid w:val="005F60EA"/>
    <w:rsid w:val="00600704"/>
    <w:rsid w:val="00600B39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1B01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1BF0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69C8"/>
    <w:rsid w:val="006B6EFA"/>
    <w:rsid w:val="006C0823"/>
    <w:rsid w:val="006C0E07"/>
    <w:rsid w:val="006C30F7"/>
    <w:rsid w:val="006C408C"/>
    <w:rsid w:val="006C59BC"/>
    <w:rsid w:val="006C5DBE"/>
    <w:rsid w:val="006D111D"/>
    <w:rsid w:val="006D2B77"/>
    <w:rsid w:val="006D42D3"/>
    <w:rsid w:val="006D78E9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484A"/>
    <w:rsid w:val="006F4C1A"/>
    <w:rsid w:val="006F4E92"/>
    <w:rsid w:val="006F508B"/>
    <w:rsid w:val="006F7841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7B73"/>
    <w:rsid w:val="00770324"/>
    <w:rsid w:val="0077051B"/>
    <w:rsid w:val="0077241F"/>
    <w:rsid w:val="00773C41"/>
    <w:rsid w:val="00775303"/>
    <w:rsid w:val="0077768B"/>
    <w:rsid w:val="00777D7A"/>
    <w:rsid w:val="00780E31"/>
    <w:rsid w:val="00781F0F"/>
    <w:rsid w:val="00782349"/>
    <w:rsid w:val="007828E3"/>
    <w:rsid w:val="007920D5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4E84"/>
    <w:rsid w:val="007B6214"/>
    <w:rsid w:val="007C1348"/>
    <w:rsid w:val="007C152C"/>
    <w:rsid w:val="007C17E1"/>
    <w:rsid w:val="007C22D0"/>
    <w:rsid w:val="007C3D1F"/>
    <w:rsid w:val="007C4C49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264D0"/>
    <w:rsid w:val="00831DB1"/>
    <w:rsid w:val="00831E59"/>
    <w:rsid w:val="0083212D"/>
    <w:rsid w:val="00837D0C"/>
    <w:rsid w:val="008405A4"/>
    <w:rsid w:val="008426B8"/>
    <w:rsid w:val="0084317B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B5D60"/>
    <w:rsid w:val="008C487B"/>
    <w:rsid w:val="008C5A44"/>
    <w:rsid w:val="008D0BCE"/>
    <w:rsid w:val="008D4634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1401A"/>
    <w:rsid w:val="00917156"/>
    <w:rsid w:val="00920B36"/>
    <w:rsid w:val="00921CB5"/>
    <w:rsid w:val="00922FA4"/>
    <w:rsid w:val="009241F7"/>
    <w:rsid w:val="00925C98"/>
    <w:rsid w:val="0092653E"/>
    <w:rsid w:val="009271F9"/>
    <w:rsid w:val="0093028E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77586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2A61"/>
    <w:rsid w:val="009A3136"/>
    <w:rsid w:val="009A4DF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454EC"/>
    <w:rsid w:val="00A50171"/>
    <w:rsid w:val="00A501D8"/>
    <w:rsid w:val="00A53724"/>
    <w:rsid w:val="00A5373A"/>
    <w:rsid w:val="00A5392C"/>
    <w:rsid w:val="00A54CA7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1FB9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00B"/>
    <w:rsid w:val="00B07316"/>
    <w:rsid w:val="00B07D43"/>
    <w:rsid w:val="00B07E9B"/>
    <w:rsid w:val="00B1098D"/>
    <w:rsid w:val="00B121B4"/>
    <w:rsid w:val="00B12268"/>
    <w:rsid w:val="00B13416"/>
    <w:rsid w:val="00B15449"/>
    <w:rsid w:val="00B1623E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28A5"/>
    <w:rsid w:val="00B4392F"/>
    <w:rsid w:val="00B459F4"/>
    <w:rsid w:val="00B45D6C"/>
    <w:rsid w:val="00B479B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3235"/>
    <w:rsid w:val="00B75C03"/>
    <w:rsid w:val="00B814FC"/>
    <w:rsid w:val="00B8754F"/>
    <w:rsid w:val="00B87DE6"/>
    <w:rsid w:val="00B93984"/>
    <w:rsid w:val="00B94DA3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0626"/>
    <w:rsid w:val="00BF2F59"/>
    <w:rsid w:val="00BF4911"/>
    <w:rsid w:val="00BF68E2"/>
    <w:rsid w:val="00BF7496"/>
    <w:rsid w:val="00C02975"/>
    <w:rsid w:val="00C14D5A"/>
    <w:rsid w:val="00C1503E"/>
    <w:rsid w:val="00C16233"/>
    <w:rsid w:val="00C17ADB"/>
    <w:rsid w:val="00C258FA"/>
    <w:rsid w:val="00C33079"/>
    <w:rsid w:val="00C33F02"/>
    <w:rsid w:val="00C3430B"/>
    <w:rsid w:val="00C37DDC"/>
    <w:rsid w:val="00C4199A"/>
    <w:rsid w:val="00C43BA8"/>
    <w:rsid w:val="00C458E8"/>
    <w:rsid w:val="00C520AC"/>
    <w:rsid w:val="00C522E7"/>
    <w:rsid w:val="00C52730"/>
    <w:rsid w:val="00C54FBB"/>
    <w:rsid w:val="00C55079"/>
    <w:rsid w:val="00C563B9"/>
    <w:rsid w:val="00C568FE"/>
    <w:rsid w:val="00C56FF6"/>
    <w:rsid w:val="00C621C8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7CB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1C57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57C9"/>
    <w:rsid w:val="00D47527"/>
    <w:rsid w:val="00D5250A"/>
    <w:rsid w:val="00D53208"/>
    <w:rsid w:val="00D538AA"/>
    <w:rsid w:val="00D55F88"/>
    <w:rsid w:val="00D61312"/>
    <w:rsid w:val="00D66515"/>
    <w:rsid w:val="00D67FF7"/>
    <w:rsid w:val="00D71883"/>
    <w:rsid w:val="00D719DE"/>
    <w:rsid w:val="00D738D6"/>
    <w:rsid w:val="00D755EB"/>
    <w:rsid w:val="00D77ED2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62E"/>
    <w:rsid w:val="00DC4DA2"/>
    <w:rsid w:val="00DC5E03"/>
    <w:rsid w:val="00DC695E"/>
    <w:rsid w:val="00DD16FA"/>
    <w:rsid w:val="00DD1702"/>
    <w:rsid w:val="00DD2B23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2B4"/>
    <w:rsid w:val="00E1782B"/>
    <w:rsid w:val="00E17C5F"/>
    <w:rsid w:val="00E17E60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19E1"/>
    <w:rsid w:val="00E70039"/>
    <w:rsid w:val="00E70404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53CF"/>
    <w:rsid w:val="00E95C6B"/>
    <w:rsid w:val="00E97826"/>
    <w:rsid w:val="00EA5AD8"/>
    <w:rsid w:val="00EA5F60"/>
    <w:rsid w:val="00EA72C5"/>
    <w:rsid w:val="00EB01B8"/>
    <w:rsid w:val="00EB02C8"/>
    <w:rsid w:val="00EB65AF"/>
    <w:rsid w:val="00EB6F25"/>
    <w:rsid w:val="00EB6F94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34D3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104B"/>
    <w:rsid w:val="00F653B8"/>
    <w:rsid w:val="00F7344D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CAD"/>
    <w:rsid w:val="00F96887"/>
    <w:rsid w:val="00FA1266"/>
    <w:rsid w:val="00FA419D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2E33B-5204-4AD9-A4B6-69C33AE62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985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AiMing-07</cp:lastModifiedBy>
  <cp:revision>143</cp:revision>
  <dcterms:created xsi:type="dcterms:W3CDTF">2018-05-22T00:37:00Z</dcterms:created>
  <dcterms:modified xsi:type="dcterms:W3CDTF">2018-08-14T08:38:00Z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